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3C81A5DB"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2436C2">
        <w:rPr>
          <w:b/>
          <w:noProof/>
          <w:sz w:val="24"/>
        </w:rPr>
        <w:t>90</w:t>
      </w:r>
      <w:r>
        <w:rPr>
          <w:b/>
          <w:i/>
          <w:noProof/>
          <w:sz w:val="28"/>
        </w:rPr>
        <w:tab/>
      </w:r>
      <w:r w:rsidR="00345589">
        <w:rPr>
          <w:b/>
          <w:i/>
          <w:noProof/>
          <w:sz w:val="28"/>
        </w:rPr>
        <w:tab/>
      </w:r>
      <w:r w:rsidR="000E0E87">
        <w:rPr>
          <w:b/>
          <w:i/>
          <w:noProof/>
          <w:sz w:val="28"/>
        </w:rPr>
        <w:t>R4-1</w:t>
      </w:r>
      <w:r w:rsidR="002436C2">
        <w:rPr>
          <w:b/>
          <w:i/>
          <w:noProof/>
          <w:sz w:val="28"/>
        </w:rPr>
        <w:t>9</w:t>
      </w:r>
      <w:r w:rsidR="00DF3F5B">
        <w:rPr>
          <w:b/>
          <w:i/>
          <w:noProof/>
          <w:sz w:val="28"/>
        </w:rPr>
        <w:t>0</w:t>
      </w:r>
      <w:r w:rsidR="00C869A0">
        <w:rPr>
          <w:b/>
          <w:i/>
          <w:noProof/>
          <w:sz w:val="28"/>
        </w:rPr>
        <w:t>1620</w:t>
      </w:r>
    </w:p>
    <w:p w14:paraId="2DC98EA3" w14:textId="10027D70" w:rsidR="00352493" w:rsidRDefault="00FD0D49" w:rsidP="005E2C44">
      <w:pPr>
        <w:pStyle w:val="CRCoverPage"/>
        <w:outlineLvl w:val="0"/>
        <w:rPr>
          <w:b/>
          <w:noProof/>
          <w:sz w:val="24"/>
        </w:rPr>
      </w:pPr>
      <w:r>
        <w:rPr>
          <w:b/>
          <w:noProof/>
          <w:sz w:val="24"/>
        </w:rPr>
        <w:t>Athens</w:t>
      </w:r>
      <w:r w:rsidR="00352493">
        <w:rPr>
          <w:b/>
          <w:noProof/>
          <w:sz w:val="24"/>
        </w:rPr>
        <w:t xml:space="preserve">, </w:t>
      </w:r>
      <w:r>
        <w:rPr>
          <w:b/>
          <w:noProof/>
          <w:sz w:val="24"/>
        </w:rPr>
        <w:t>Greece</w:t>
      </w:r>
      <w:r w:rsidR="00352493">
        <w:rPr>
          <w:b/>
          <w:noProof/>
          <w:sz w:val="24"/>
        </w:rPr>
        <w:t xml:space="preserve">, </w:t>
      </w:r>
      <w:r w:rsidR="002436C2">
        <w:rPr>
          <w:b/>
          <w:noProof/>
          <w:sz w:val="24"/>
        </w:rPr>
        <w:t>February 25-</w:t>
      </w:r>
      <w:r w:rsidR="00173C52">
        <w:rPr>
          <w:b/>
          <w:noProof/>
          <w:sz w:val="24"/>
        </w:rPr>
        <w:t>March 01</w:t>
      </w:r>
      <w:r w:rsidR="00352493">
        <w:rPr>
          <w:b/>
          <w:noProof/>
          <w:sz w:val="24"/>
        </w:rPr>
        <w:t>, 201</w:t>
      </w:r>
      <w:r w:rsidR="002436C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0C803F38" w:rsidR="001E41F3" w:rsidRPr="00410371" w:rsidRDefault="00420CC6" w:rsidP="00352493">
            <w:pPr>
              <w:pStyle w:val="CRCoverPage"/>
              <w:spacing w:after="0"/>
              <w:jc w:val="center"/>
              <w:rPr>
                <w:b/>
                <w:noProof/>
                <w:sz w:val="28"/>
              </w:rPr>
            </w:pPr>
            <w:r>
              <w:rPr>
                <w:b/>
                <w:noProof/>
                <w:sz w:val="28"/>
              </w:rPr>
              <w:t>36</w:t>
            </w:r>
            <w:r w:rsidR="00352493">
              <w:rPr>
                <w:b/>
                <w:noProof/>
                <w:sz w:val="28"/>
              </w:rPr>
              <w:t>.133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29C333F8" w:rsidR="001E41F3" w:rsidRPr="000E0E87" w:rsidRDefault="007A4086" w:rsidP="00547111">
            <w:pPr>
              <w:pStyle w:val="CRCoverPage"/>
              <w:spacing w:after="0"/>
              <w:rPr>
                <w:b/>
                <w:noProof/>
                <w:sz w:val="28"/>
                <w:szCs w:val="28"/>
              </w:rPr>
            </w:pPr>
            <w:r>
              <w:rPr>
                <w:b/>
                <w:noProof/>
                <w:sz w:val="28"/>
                <w:szCs w:val="28"/>
              </w:rPr>
              <w:t>632</w:t>
            </w:r>
            <w:r w:rsidR="00C869A0">
              <w:rPr>
                <w:b/>
                <w:noProof/>
                <w:sz w:val="28"/>
                <w:szCs w:val="28"/>
              </w:rPr>
              <w:t>4</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55DA73E" w:rsidR="001E41F3" w:rsidRPr="00410371" w:rsidRDefault="004355C2" w:rsidP="00E13F3D">
            <w:pPr>
              <w:pStyle w:val="CRCoverPage"/>
              <w:spacing w:after="0"/>
              <w:jc w:val="center"/>
              <w:rPr>
                <w:b/>
                <w:noProof/>
              </w:rPr>
            </w:pPr>
            <w:r>
              <w:rPr>
                <w:b/>
                <w:noProof/>
              </w:rPr>
              <w:t>-</w:t>
            </w:r>
            <w:bookmarkStart w:id="0" w:name="_GoBack"/>
            <w:bookmarkEnd w:id="0"/>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30C57909" w:rsidR="001E41F3" w:rsidRPr="00410371" w:rsidRDefault="00F71356" w:rsidP="00345589">
            <w:pPr>
              <w:pStyle w:val="CRCoverPage"/>
              <w:spacing w:after="0"/>
              <w:jc w:val="center"/>
              <w:rPr>
                <w:noProof/>
                <w:sz w:val="28"/>
              </w:rPr>
            </w:pPr>
            <w:r>
              <w:rPr>
                <w:b/>
                <w:noProof/>
                <w:sz w:val="28"/>
              </w:rPr>
              <w:t>1</w:t>
            </w:r>
            <w:r w:rsidR="00592D3E">
              <w:rPr>
                <w:b/>
                <w:noProof/>
                <w:sz w:val="28"/>
              </w:rPr>
              <w:t>6</w:t>
            </w:r>
            <w:r>
              <w:rPr>
                <w:b/>
                <w:noProof/>
                <w:sz w:val="28"/>
              </w:rPr>
              <w:t>.</w:t>
            </w:r>
            <w:r w:rsidR="00592D3E">
              <w:rPr>
                <w:b/>
                <w:noProof/>
                <w:sz w:val="28"/>
              </w:rPr>
              <w:t>0</w:t>
            </w:r>
            <w:r w:rsidR="00345589">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2EC9E69D" w:rsidR="001E41F3" w:rsidRDefault="00567C0F" w:rsidP="00694D1A">
            <w:pPr>
              <w:pStyle w:val="CRCoverPage"/>
              <w:spacing w:after="0"/>
              <w:rPr>
                <w:noProof/>
              </w:rPr>
            </w:pPr>
            <w:r>
              <w:rPr>
                <w:noProof/>
              </w:rPr>
              <w:t xml:space="preserve">Requirements for </w:t>
            </w:r>
            <w:r w:rsidR="00AD604A" w:rsidRPr="00AD604A">
              <w:rPr>
                <w:noProof/>
              </w:rPr>
              <w:t>RRC connection release with redirection delay from LTE to NR</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1A18836C" w:rsidR="001E41F3" w:rsidRDefault="00694D1A" w:rsidP="00E47CB4">
            <w:pPr>
              <w:pStyle w:val="CRCoverPage"/>
              <w:spacing w:after="0"/>
              <w:rPr>
                <w:noProof/>
              </w:rPr>
            </w:pPr>
            <w:r>
              <w:rPr>
                <w:noProof/>
              </w:rPr>
              <w:t>Ericsson</w:t>
            </w:r>
            <w:r w:rsidR="00A67169">
              <w:rPr>
                <w:noProof/>
              </w:rPr>
              <w:t>, Huawei, HiSilicon</w:t>
            </w:r>
            <w:r w:rsidR="00721A3B">
              <w:rPr>
                <w:noProof/>
              </w:rPr>
              <w:t>, Mediatek</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265078E0" w:rsidR="00694D1A" w:rsidRDefault="00694D1A" w:rsidP="00E47CB4">
            <w:pPr>
              <w:pStyle w:val="CRCoverPage"/>
              <w:spacing w:after="0"/>
              <w:rPr>
                <w:noProof/>
              </w:rPr>
            </w:pPr>
            <w:r w:rsidRPr="00AB73DE">
              <w:rPr>
                <w:noProof/>
              </w:rPr>
              <w:t>NR_newRAT-</w:t>
            </w:r>
            <w:r w:rsidR="00F71356">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3A118606" w:rsidR="00694D1A" w:rsidRDefault="00B1695D" w:rsidP="00E47CB4">
            <w:pPr>
              <w:pStyle w:val="CRCoverPage"/>
              <w:spacing w:after="0"/>
              <w:rPr>
                <w:noProof/>
              </w:rPr>
            </w:pPr>
            <w:r>
              <w:t>2019-0</w:t>
            </w:r>
            <w:r w:rsidR="007A1ABC">
              <w:t>3</w:t>
            </w:r>
            <w:r>
              <w:t>-</w:t>
            </w:r>
            <w:r w:rsidR="007A1ABC">
              <w:t>01</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3A1C54A6" w:rsidR="00694D1A" w:rsidRDefault="00592D3E" w:rsidP="00E47CB4">
            <w:pPr>
              <w:pStyle w:val="CRCoverPage"/>
              <w:spacing w:after="0"/>
              <w:ind w:right="-609"/>
              <w:rPr>
                <w:b/>
                <w:noProof/>
              </w:rPr>
            </w:pPr>
            <w:r>
              <w:t>A</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5D42AC74" w:rsidR="00694D1A" w:rsidRDefault="00694D1A" w:rsidP="00E47CB4">
            <w:pPr>
              <w:pStyle w:val="CRCoverPage"/>
              <w:spacing w:after="0"/>
              <w:rPr>
                <w:noProof/>
              </w:rPr>
            </w:pPr>
            <w:r>
              <w:t>Rel-1</w:t>
            </w:r>
            <w:r w:rsidR="00592D3E">
              <w:t>6</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5CEB627" w:rsidR="00694D1A" w:rsidRDefault="0076565E" w:rsidP="004F2105">
            <w:pPr>
              <w:pStyle w:val="CRCoverPage"/>
              <w:spacing w:after="0"/>
              <w:rPr>
                <w:noProof/>
              </w:rPr>
            </w:pPr>
            <w:r>
              <w:rPr>
                <w:noProof/>
              </w:rPr>
              <w:t xml:space="preserve">The </w:t>
            </w:r>
            <w:r w:rsidRPr="0076565E">
              <w:rPr>
                <w:noProof/>
              </w:rPr>
              <w:t xml:space="preserve">RRC connection release with redirection delay </w:t>
            </w:r>
            <w:r>
              <w:rPr>
                <w:noProof/>
              </w:rPr>
              <w:t xml:space="preserve">requirements </w:t>
            </w:r>
            <w:r w:rsidRPr="0076565E">
              <w:rPr>
                <w:noProof/>
              </w:rPr>
              <w:t>from LTE to NR</w:t>
            </w:r>
            <w:r>
              <w:rPr>
                <w:noProof/>
              </w:rPr>
              <w:t xml:space="preserve"> are missing.</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2DF1E4C1" w:rsidR="00694D1A" w:rsidRDefault="00E03BEF" w:rsidP="004F2105">
            <w:pPr>
              <w:pStyle w:val="CRCoverPage"/>
              <w:spacing w:after="0"/>
              <w:rPr>
                <w:noProof/>
              </w:rPr>
            </w:pPr>
            <w:r>
              <w:rPr>
                <w:noProof/>
              </w:rPr>
              <w:t xml:space="preserve">The procedore for </w:t>
            </w:r>
            <w:r w:rsidRPr="00E03BEF">
              <w:rPr>
                <w:noProof/>
              </w:rPr>
              <w:t>RRC connection release with redirection from LTE to NR</w:t>
            </w:r>
            <w:r>
              <w:rPr>
                <w:noProof/>
              </w:rPr>
              <w:t xml:space="preserve"> is specified in TS 36.331. The corresponding requirements in terms of delay are specified.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50D91570" w:rsidR="00694D1A" w:rsidRDefault="00E03BEF" w:rsidP="004F2105">
            <w:pPr>
              <w:pStyle w:val="CRCoverPage"/>
              <w:spacing w:after="0"/>
              <w:rPr>
                <w:noProof/>
              </w:rPr>
            </w:pPr>
            <w:r>
              <w:rPr>
                <w:noProof/>
              </w:rPr>
              <w:t xml:space="preserve">The performance of the </w:t>
            </w:r>
            <w:r w:rsidRPr="00E03BEF">
              <w:rPr>
                <w:noProof/>
              </w:rPr>
              <w:t>RRC connection release with redirection from LTE to NR</w:t>
            </w:r>
            <w:r>
              <w:rPr>
                <w:noProof/>
              </w:rPr>
              <w:t xml:space="preserve"> in terms of delay cannot be guaranteed. </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685DB930" w:rsidR="00694D1A" w:rsidRDefault="00562A44" w:rsidP="004F2105">
            <w:pPr>
              <w:pStyle w:val="CRCoverPage"/>
              <w:spacing w:after="0"/>
              <w:rPr>
                <w:noProof/>
              </w:rPr>
            </w:pPr>
            <w:r>
              <w:rPr>
                <w:noProof/>
              </w:rPr>
              <w:t>6.3.2.4</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654C4652" w:rsidR="00694D1A" w:rsidRDefault="005131BE" w:rsidP="00694D1A">
            <w:pPr>
              <w:pStyle w:val="CRCoverPage"/>
              <w:spacing w:after="0"/>
              <w:ind w:left="99"/>
              <w:rPr>
                <w:noProof/>
              </w:rPr>
            </w:pPr>
            <w:r>
              <w:rPr>
                <w:noProof/>
              </w:rPr>
              <w:t>TS 36</w:t>
            </w:r>
            <w:r w:rsidR="00694D1A" w:rsidRPr="0040139B">
              <w:rPr>
                <w:noProof/>
              </w:rPr>
              <w:t>.5</w:t>
            </w:r>
            <w:r>
              <w:rPr>
                <w:noProof/>
              </w:rPr>
              <w:t>21-</w:t>
            </w:r>
            <w:r w:rsidR="00E43F17">
              <w:rPr>
                <w:noProof/>
              </w:rPr>
              <w:t>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7581BEB9" w14:textId="77777777" w:rsidR="009A3F89" w:rsidRDefault="009A3F89">
      <w:pPr>
        <w:rPr>
          <w:noProof/>
        </w:rPr>
      </w:pPr>
    </w:p>
    <w:p w14:paraId="4EF2CF80" w14:textId="77777777" w:rsidR="00D11A2D" w:rsidRPr="00646E22" w:rsidRDefault="00D11A2D" w:rsidP="00D11A2D">
      <w:pPr>
        <w:pStyle w:val="Heading4"/>
        <w:rPr>
          <w:ins w:id="3" w:author="Muhammad Kazmi" w:date="2018-11-01T17:15:00Z"/>
        </w:rPr>
      </w:pPr>
      <w:bookmarkStart w:id="4" w:name="_Toc383690734"/>
      <w:ins w:id="5" w:author="Muhammad Kazmi" w:date="2018-11-01T17:15:00Z">
        <w:r w:rsidRPr="00646E22">
          <w:t>6.</w:t>
        </w:r>
        <w:r w:rsidRPr="00646E22">
          <w:rPr>
            <w:lang w:eastAsia="zh-CN"/>
          </w:rPr>
          <w:t>3</w:t>
        </w:r>
        <w:r>
          <w:t>.2.4</w:t>
        </w:r>
        <w:r w:rsidRPr="00646E22">
          <w:tab/>
          <w:t xml:space="preserve">RRC connection release with redirection to </w:t>
        </w:r>
        <w:bookmarkEnd w:id="4"/>
        <w:r>
          <w:t>NR</w:t>
        </w:r>
      </w:ins>
    </w:p>
    <w:p w14:paraId="540F453B" w14:textId="77777777" w:rsidR="00D11A2D" w:rsidRPr="00646E22" w:rsidRDefault="00D11A2D" w:rsidP="00D11A2D">
      <w:pPr>
        <w:rPr>
          <w:ins w:id="6" w:author="Muhammad Kazmi" w:date="2018-11-01T17:15:00Z"/>
        </w:rPr>
      </w:pPr>
      <w:ins w:id="7" w:author="Muhammad Kazmi" w:date="2018-11-01T17:15:00Z">
        <w:r w:rsidRPr="00646E22">
          <w:t>The UE shall be capable of performing the RRC connection release with redi</w:t>
        </w:r>
        <w:r>
          <w:t xml:space="preserve">rection to the target NR </w:t>
        </w:r>
        <w:r w:rsidRPr="00646E22">
          <w:t xml:space="preserve">cell within </w:t>
        </w:r>
        <w:proofErr w:type="spellStart"/>
        <w:r w:rsidRPr="00646E22">
          <w:t>T</w:t>
        </w:r>
        <w:r w:rsidRPr="00646E22">
          <w:rPr>
            <w:vertAlign w:val="subscript"/>
          </w:rPr>
          <w:t>con</w:t>
        </w:r>
        <w:r>
          <w:rPr>
            <w:vertAlign w:val="subscript"/>
          </w:rPr>
          <w:t>nection_release_redirect_NR</w:t>
        </w:r>
        <w:proofErr w:type="spellEnd"/>
        <w:r w:rsidRPr="00646E22">
          <w:t>.</w:t>
        </w:r>
      </w:ins>
    </w:p>
    <w:p w14:paraId="68DFB934" w14:textId="77777777" w:rsidR="00D11A2D" w:rsidRPr="00646E22" w:rsidRDefault="00D11A2D" w:rsidP="00D11A2D">
      <w:pPr>
        <w:rPr>
          <w:ins w:id="8" w:author="Muhammad Kazmi" w:date="2018-11-01T17:15:00Z"/>
        </w:rPr>
      </w:pPr>
      <w:ins w:id="9" w:author="Muhammad Kazmi" w:date="2018-11-01T17:15:00Z">
        <w:r w:rsidRPr="00646E22">
          <w:rPr>
            <w:rFonts w:cs="v4.2.0"/>
          </w:rPr>
          <w:t>The time delay (</w:t>
        </w:r>
        <w:proofErr w:type="spellStart"/>
        <w:r w:rsidRPr="00646E22">
          <w:t>T</w:t>
        </w:r>
        <w:r w:rsidRPr="00646E22">
          <w:rPr>
            <w:vertAlign w:val="subscript"/>
          </w:rPr>
          <w:t>connection_release_redirect_UTRA</w:t>
        </w:r>
        <w:proofErr w:type="spellEnd"/>
        <w:r w:rsidRPr="00646E22">
          <w:rPr>
            <w:vertAlign w:val="subscript"/>
          </w:rPr>
          <w:t xml:space="preserve"> FDD</w:t>
        </w:r>
        <w:r w:rsidRPr="00646E22">
          <w:rPr>
            <w:rFonts w:cs="v4.2.0"/>
          </w:rPr>
          <w:t xml:space="preserve">) </w:t>
        </w:r>
        <w:r w:rsidRPr="00646E22">
          <w:t>is the time between the end of the last TTI containing the RRC command, “</w:t>
        </w:r>
        <w:proofErr w:type="spellStart"/>
        <w:r w:rsidRPr="00646E22">
          <w:rPr>
            <w:i/>
          </w:rPr>
          <w:t>RRCConnectionRelease</w:t>
        </w:r>
        <w:proofErr w:type="spellEnd"/>
        <w:r w:rsidRPr="00646E22">
          <w:t>” (TS 36.331 [2]) on the E-UTRAN PDSCH and the time the UE starts to send rando</w:t>
        </w:r>
        <w:r>
          <w:t xml:space="preserve">m access to the target NR </w:t>
        </w:r>
        <w:r w:rsidRPr="00646E22">
          <w:t xml:space="preserve">cell. </w:t>
        </w:r>
        <w:r w:rsidRPr="00646E22">
          <w:rPr>
            <w:rFonts w:cs="v4.2.0"/>
          </w:rPr>
          <w:t>The time delay (</w:t>
        </w:r>
        <w:proofErr w:type="spellStart"/>
        <w:r w:rsidRPr="00646E22">
          <w:t>T</w:t>
        </w:r>
        <w:r w:rsidRPr="00646E22">
          <w:rPr>
            <w:vertAlign w:val="subscript"/>
          </w:rPr>
          <w:t>connection_r</w:t>
        </w:r>
        <w:r>
          <w:rPr>
            <w:vertAlign w:val="subscript"/>
          </w:rPr>
          <w:t>elease_redirect_NR</w:t>
        </w:r>
        <w:proofErr w:type="spellEnd"/>
        <w:r w:rsidRPr="00646E22">
          <w:rPr>
            <w:rFonts w:cs="v4.2.0"/>
          </w:rPr>
          <w:t xml:space="preserve">) </w:t>
        </w:r>
        <w:r w:rsidRPr="00646E22">
          <w:t>shall be less than:</w:t>
        </w:r>
      </w:ins>
    </w:p>
    <w:p w14:paraId="69D0F8BF" w14:textId="77777777" w:rsidR="00D11A2D" w:rsidRPr="00646E22" w:rsidRDefault="00D11A2D" w:rsidP="00D11A2D">
      <w:pPr>
        <w:pStyle w:val="EQ"/>
        <w:jc w:val="center"/>
        <w:rPr>
          <w:ins w:id="10" w:author="Muhammad Kazmi" w:date="2018-11-01T17:15:00Z"/>
          <w:rFonts w:cs="v4.2.0"/>
          <w:vertAlign w:val="subscript"/>
        </w:rPr>
      </w:pPr>
      <w:ins w:id="11" w:author="Muhammad Kazmi" w:date="2018-11-01T17:15:00Z">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ins>
    </w:p>
    <w:p w14:paraId="10E3B711" w14:textId="77777777" w:rsidR="00D11A2D" w:rsidRPr="001C0FD5" w:rsidRDefault="00D11A2D" w:rsidP="00D11A2D">
      <w:pPr>
        <w:overflowPunct w:val="0"/>
        <w:autoSpaceDE w:val="0"/>
        <w:autoSpaceDN w:val="0"/>
        <w:adjustRightInd w:val="0"/>
        <w:textAlignment w:val="baseline"/>
        <w:rPr>
          <w:ins w:id="12" w:author="Muhammad Kazmi" w:date="2018-11-01T17:15:00Z"/>
          <w:rFonts w:cs="v4.2.0"/>
          <w:lang w:eastAsia="ko-KR"/>
        </w:rPr>
      </w:pPr>
      <w:ins w:id="13" w:author="Muhammad Kazmi" w:date="2018-11-01T17:15:00Z">
        <w:r>
          <w:rPr>
            <w:lang w:eastAsia="ko-KR"/>
          </w:rPr>
          <w:t xml:space="preserve">The </w:t>
        </w:r>
        <w:r w:rsidRPr="00D76831">
          <w:rPr>
            <w:lang w:eastAsia="ko-KR"/>
          </w:rPr>
          <w:t xml:space="preserve">target NR cell shall be considered </w:t>
        </w:r>
        <w:r w:rsidRPr="001C0FD5">
          <w:rPr>
            <w:lang w:eastAsia="ko-KR"/>
          </w:rPr>
          <w:t>detectable</w:t>
        </w:r>
        <w:r w:rsidRPr="001C0FD5">
          <w:rPr>
            <w:rFonts w:cs="v4.2.0"/>
            <w:lang w:eastAsia="ko-KR"/>
          </w:rPr>
          <w:t xml:space="preserve"> when for each relevant SSB:</w:t>
        </w:r>
      </w:ins>
    </w:p>
    <w:p w14:paraId="1FE64833" w14:textId="222091E5" w:rsidR="00D11A2D" w:rsidRPr="001C0FD5" w:rsidRDefault="00D11A2D" w:rsidP="00D11A2D">
      <w:pPr>
        <w:pStyle w:val="B1"/>
        <w:rPr>
          <w:ins w:id="14" w:author="Muhammad Kazmi" w:date="2018-11-01T17:15:00Z"/>
          <w:rFonts w:cs="v4.2.0"/>
        </w:rPr>
      </w:pPr>
      <w:ins w:id="15" w:author="Muhammad Kazmi" w:date="2018-11-01T17:15:00Z">
        <w:r w:rsidRPr="001C0FD5">
          <w:t>-</w:t>
        </w:r>
        <w:r w:rsidRPr="001C0FD5">
          <w:tab/>
          <w:t xml:space="preserve">SSB_RP and SSB </w:t>
        </w:r>
        <w:proofErr w:type="spellStart"/>
        <w:r w:rsidRPr="001C0FD5">
          <w:rPr>
            <w:lang w:val="en-US"/>
          </w:rPr>
          <w:t>Ês</w:t>
        </w:r>
        <w:proofErr w:type="spellEnd"/>
        <w:r w:rsidRPr="001C0FD5">
          <w:rPr>
            <w:lang w:val="en-US"/>
          </w:rPr>
          <w:t>/</w:t>
        </w:r>
        <w:proofErr w:type="spellStart"/>
        <w:r w:rsidRPr="001C0FD5">
          <w:rPr>
            <w:lang w:val="en-US"/>
          </w:rPr>
          <w:t>Iot</w:t>
        </w:r>
        <w:proofErr w:type="spellEnd"/>
        <w:r w:rsidRPr="001C0FD5">
          <w:t xml:space="preserve"> according to Annex B.2.</w:t>
        </w:r>
      </w:ins>
      <w:ins w:id="16" w:author="Muhammad Kazmi" w:date="2019-02-27T22:57:00Z">
        <w:r w:rsidR="00956895" w:rsidRPr="001C0FD5">
          <w:t>5</w:t>
        </w:r>
      </w:ins>
      <w:ins w:id="17" w:author="Muhammad Kazmi" w:date="2018-11-01T17:15:00Z">
        <w:r w:rsidRPr="001C0FD5">
          <w:t xml:space="preserve"> </w:t>
        </w:r>
      </w:ins>
      <w:ins w:id="18" w:author="Muhammad Kazmi" w:date="2018-11-01T17:17:00Z">
        <w:r w:rsidR="00BC66A3" w:rsidRPr="001C0FD5">
          <w:t xml:space="preserve">of TS 38.133 [50] </w:t>
        </w:r>
      </w:ins>
      <w:ins w:id="19" w:author="Muhammad Kazmi" w:date="2018-11-01T17:15:00Z">
        <w:r w:rsidRPr="001C0FD5">
          <w:t>for a corresponding NR Band.</w:t>
        </w:r>
      </w:ins>
    </w:p>
    <w:p w14:paraId="606C9821" w14:textId="77777777" w:rsidR="00D11A2D" w:rsidRPr="00D76831" w:rsidRDefault="00D11A2D" w:rsidP="00D11A2D">
      <w:pPr>
        <w:overflowPunct w:val="0"/>
        <w:autoSpaceDE w:val="0"/>
        <w:autoSpaceDN w:val="0"/>
        <w:adjustRightInd w:val="0"/>
        <w:textAlignment w:val="baseline"/>
        <w:rPr>
          <w:ins w:id="20" w:author="Muhammad Kazmi" w:date="2018-11-01T17:15:00Z"/>
          <w:lang w:eastAsia="ko-KR"/>
        </w:rPr>
      </w:pPr>
      <w:proofErr w:type="spellStart"/>
      <w:ins w:id="21" w:author="Muhammad Kazmi" w:date="2018-11-01T17:15:00Z">
        <w:r w:rsidRPr="001C0FD5">
          <w:rPr>
            <w:lang w:eastAsia="ko-KR"/>
          </w:rPr>
          <w:t>T</w:t>
        </w:r>
        <w:r w:rsidRPr="001C0FD5">
          <w:rPr>
            <w:vertAlign w:val="subscript"/>
            <w:lang w:eastAsia="ko-KR"/>
          </w:rPr>
          <w:t>RRC_procedure_delay</w:t>
        </w:r>
        <w:proofErr w:type="spellEnd"/>
        <w:r w:rsidRPr="001C0FD5">
          <w:rPr>
            <w:lang w:eastAsia="ko-KR"/>
          </w:rPr>
          <w:t>: It is the RRC procedure delay for processing</w:t>
        </w:r>
        <w:r w:rsidRPr="00480933">
          <w:rPr>
            <w:lang w:eastAsia="ko-KR"/>
          </w:rPr>
          <w:t xml:space="preserve"> the received message “</w:t>
        </w:r>
        <w:proofErr w:type="spellStart"/>
        <w:r w:rsidRPr="00480933">
          <w:rPr>
            <w:i/>
            <w:lang w:eastAsia="ko-KR"/>
          </w:rPr>
          <w:t>RRCConnectionRelease</w:t>
        </w:r>
        <w:proofErr w:type="spellEnd"/>
        <w:r w:rsidRPr="00837DC6">
          <w:rPr>
            <w:lang w:eastAsia="ko-KR"/>
          </w:rPr>
          <w:t>”</w:t>
        </w:r>
        <w:r>
          <w:rPr>
            <w:lang w:eastAsia="ko-KR"/>
          </w:rPr>
          <w:t xml:space="preserve"> as defined in clause 6.2.2 of TS 36.331 [2]</w:t>
        </w:r>
        <w:r w:rsidRPr="00480933">
          <w:rPr>
            <w:lang w:eastAsia="ko-KR"/>
          </w:rPr>
          <w:t>.</w:t>
        </w:r>
      </w:ins>
    </w:p>
    <w:p w14:paraId="41150E64" w14:textId="48EEEB2D" w:rsidR="00D11A2D" w:rsidRPr="00D76831" w:rsidRDefault="00D11A2D" w:rsidP="00D11A2D">
      <w:pPr>
        <w:overflowPunct w:val="0"/>
        <w:autoSpaceDE w:val="0"/>
        <w:autoSpaceDN w:val="0"/>
        <w:adjustRightInd w:val="0"/>
        <w:textAlignment w:val="baseline"/>
        <w:rPr>
          <w:ins w:id="22" w:author="Muhammad Kazmi" w:date="2018-11-01T17:15:00Z"/>
          <w:lang w:eastAsia="ko-KR"/>
        </w:rPr>
      </w:pPr>
      <w:proofErr w:type="spellStart"/>
      <w:ins w:id="23" w:author="Muhammad Kazmi" w:date="2018-11-01T17:15:00Z">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It is the time to identify the target NR cell and depend</w:t>
        </w:r>
      </w:ins>
      <w:ins w:id="24" w:author="Muhammad Kazmi" w:date="2019-02-11T14:41:00Z">
        <w:r w:rsidR="00BB1C80">
          <w:rPr>
            <w:lang w:eastAsia="ko-KR"/>
          </w:rPr>
          <w:t xml:space="preserve">s </w:t>
        </w:r>
      </w:ins>
      <w:ins w:id="25" w:author="Muhammad Kazmi" w:date="2018-11-01T17:15:00Z">
        <w:r w:rsidRPr="00D76831">
          <w:rPr>
            <w:lang w:eastAsia="ko-KR"/>
          </w:rPr>
          <w:t xml:space="preserve">on the frequency range (FR) of the target NR </w:t>
        </w:r>
        <w:r>
          <w:rPr>
            <w:lang w:eastAsia="ko-KR"/>
          </w:rPr>
          <w:t xml:space="preserve">cell. It is defined in table 6.3.2.4-1. </w:t>
        </w: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xml:space="preserve"> = T</w:t>
        </w:r>
        <w:r w:rsidRPr="00D76831">
          <w:rPr>
            <w:vertAlign w:val="subscript"/>
            <w:lang w:eastAsia="ko-KR"/>
          </w:rPr>
          <w:t>PSS/SSS-sync</w:t>
        </w:r>
        <w:r w:rsidRPr="00D76831">
          <w:rPr>
            <w:lang w:eastAsia="ko-KR"/>
          </w:rPr>
          <w:t xml:space="preserve"> + </w:t>
        </w:r>
        <w:proofErr w:type="spellStart"/>
        <w:r w:rsidRPr="00D76831">
          <w:rPr>
            <w:lang w:eastAsia="ko-KR"/>
          </w:rPr>
          <w:t>T</w:t>
        </w:r>
        <w:r w:rsidRPr="00D76831">
          <w:rPr>
            <w:vertAlign w:val="subscript"/>
            <w:lang w:eastAsia="ko-KR"/>
          </w:rPr>
          <w:t>meas</w:t>
        </w:r>
        <w:proofErr w:type="spellEnd"/>
        <w:r>
          <w:rPr>
            <w:lang w:eastAsia="ko-KR"/>
          </w:rPr>
          <w:t xml:space="preserve">, </w:t>
        </w:r>
        <w:proofErr w:type="spellStart"/>
        <w:r>
          <w:rPr>
            <w:lang w:eastAsia="ko-KR"/>
          </w:rPr>
          <w:t>where</w:t>
        </w:r>
        <w:r w:rsidRPr="00D76831">
          <w:rPr>
            <w:lang w:eastAsia="ko-KR"/>
          </w:rPr>
          <w:t>T</w:t>
        </w:r>
        <w:r w:rsidRPr="00D76831">
          <w:rPr>
            <w:vertAlign w:val="subscript"/>
            <w:lang w:eastAsia="ko-KR"/>
          </w:rPr>
          <w:t>PSS</w:t>
        </w:r>
        <w:proofErr w:type="spellEnd"/>
        <w:r w:rsidRPr="00D76831">
          <w:rPr>
            <w:vertAlign w:val="subscript"/>
            <w:lang w:eastAsia="ko-KR"/>
          </w:rPr>
          <w:t>/SSS-sync</w:t>
        </w:r>
        <w:r w:rsidRPr="00D76831">
          <w:rPr>
            <w:lang w:eastAsia="ko-KR"/>
          </w:rPr>
          <w:t xml:space="preserve"> is the cell search time and </w:t>
        </w:r>
        <w:proofErr w:type="spellStart"/>
        <w:r w:rsidRPr="00D76831">
          <w:rPr>
            <w:lang w:eastAsia="ko-KR"/>
          </w:rPr>
          <w:t>T</w:t>
        </w:r>
        <w:r w:rsidRPr="00D76831">
          <w:rPr>
            <w:vertAlign w:val="subscript"/>
            <w:lang w:eastAsia="ko-KR"/>
          </w:rPr>
          <w:t>meas</w:t>
        </w:r>
        <w:proofErr w:type="spellEnd"/>
        <w:r w:rsidRPr="00D76831">
          <w:rPr>
            <w:lang w:eastAsia="ko-KR"/>
          </w:rPr>
          <w:t xml:space="preserve"> is the measurement time due to cell selection criteria evaluation.</w:t>
        </w:r>
      </w:ins>
    </w:p>
    <w:p w14:paraId="5FD5FB73" w14:textId="77777777" w:rsidR="00D11A2D" w:rsidRPr="00D76831" w:rsidRDefault="00D11A2D" w:rsidP="00D11A2D">
      <w:pPr>
        <w:overflowPunct w:val="0"/>
        <w:autoSpaceDE w:val="0"/>
        <w:autoSpaceDN w:val="0"/>
        <w:adjustRightInd w:val="0"/>
        <w:textAlignment w:val="baseline"/>
        <w:rPr>
          <w:ins w:id="26" w:author="Muhammad Kazmi" w:date="2018-11-01T17:15:00Z"/>
          <w:lang w:eastAsia="ko-KR"/>
        </w:rPr>
      </w:pPr>
      <w:ins w:id="27" w:author="Muhammad Kazmi" w:date="2018-11-01T17:15:00Z">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ins>
    </w:p>
    <w:p w14:paraId="2F1C64E9" w14:textId="0002765D" w:rsidR="00D11A2D" w:rsidRDefault="00D11A2D" w:rsidP="00D11A2D">
      <w:pPr>
        <w:overflowPunct w:val="0"/>
        <w:autoSpaceDE w:val="0"/>
        <w:autoSpaceDN w:val="0"/>
        <w:adjustRightInd w:val="0"/>
        <w:textAlignment w:val="baseline"/>
        <w:rPr>
          <w:ins w:id="28" w:author="Muhammad Kazmi" w:date="2019-02-28T20:43:00Z"/>
          <w:lang w:eastAsia="ko-KR"/>
        </w:rPr>
      </w:pPr>
      <w:ins w:id="29" w:author="Muhammad Kazmi" w:date="2018-11-01T17:15:00Z">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w:t>
        </w:r>
        <w:proofErr w:type="gramStart"/>
        <w:r w:rsidRPr="00D76831">
          <w:rPr>
            <w:lang w:eastAsia="ko-KR"/>
          </w:rPr>
          <w:t>random access</w:t>
        </w:r>
        <w:proofErr w:type="gramEnd"/>
        <w:r w:rsidRPr="00D76831">
          <w:rPr>
            <w:lang w:eastAsia="ko-KR"/>
          </w:rPr>
          <w:t xml:space="preserve"> procedure when sending random access to the target NR cell. This delay depends on the PRACH configuration defined in </w:t>
        </w:r>
        <w:bookmarkStart w:id="30" w:name="_Hlk513653427"/>
        <w:r w:rsidRPr="00D76831">
          <w:rPr>
            <w:lang w:eastAsia="ko-KR"/>
          </w:rPr>
          <w:t>Table 6.3.3.2-2</w:t>
        </w:r>
      </w:ins>
      <w:bookmarkEnd w:id="30"/>
      <w:ins w:id="31" w:author="Muhammad Kazmi" w:date="2019-02-11T14:46:00Z">
        <w:r w:rsidR="003E0CF9">
          <w:rPr>
            <w:lang w:eastAsia="ko-KR"/>
          </w:rPr>
          <w:t xml:space="preserve"> </w:t>
        </w:r>
      </w:ins>
      <w:ins w:id="32" w:author="Muhammad Kazmi" w:date="2018-11-01T17:15:00Z">
        <w:r>
          <w:rPr>
            <w:lang w:eastAsia="ko-KR"/>
          </w:rPr>
          <w:t>or Table 6.3.3.2-3 [42</w:t>
        </w:r>
        <w:r w:rsidRPr="00D76831">
          <w:rPr>
            <w:lang w:eastAsia="ko-KR"/>
          </w:rPr>
          <w:t>] f</w:t>
        </w:r>
        <w:r>
          <w:rPr>
            <w:lang w:eastAsia="ko-KR"/>
          </w:rPr>
          <w:t>or FR1 and in Table 6.3.3.2-4 [42</w:t>
        </w:r>
        <w:r w:rsidRPr="00D76831">
          <w:rPr>
            <w:lang w:eastAsia="ko-KR"/>
          </w:rPr>
          <w:t>] for FR2.</w:t>
        </w:r>
      </w:ins>
    </w:p>
    <w:p w14:paraId="46222C15" w14:textId="77777777" w:rsidR="004B1691" w:rsidRPr="004B1691" w:rsidRDefault="004B1691" w:rsidP="004B1691">
      <w:pPr>
        <w:overflowPunct w:val="0"/>
        <w:autoSpaceDE w:val="0"/>
        <w:autoSpaceDN w:val="0"/>
        <w:adjustRightInd w:val="0"/>
        <w:textAlignment w:val="baseline"/>
        <w:rPr>
          <w:ins w:id="33" w:author="Muhammad Kazmi" w:date="2019-02-28T20:43:00Z"/>
          <w:rFonts w:eastAsiaTheme="minorEastAsia"/>
        </w:rPr>
      </w:pPr>
      <w:proofErr w:type="spellStart"/>
      <w:ins w:id="34" w:author="Muhammad Kazmi" w:date="2019-02-28T20:43:00Z">
        <w:r w:rsidRPr="004B1691">
          <w:rPr>
            <w:rFonts w:eastAsiaTheme="minorEastAsia" w:cs="v4.2.0"/>
            <w:lang w:eastAsia="ko-KR"/>
          </w:rPr>
          <w:t>T</w:t>
        </w:r>
        <w:r w:rsidRPr="004B1691">
          <w:rPr>
            <w:rFonts w:eastAsiaTheme="minorEastAsia" w:cs="v4.2.0"/>
            <w:vertAlign w:val="subscript"/>
            <w:lang w:eastAsia="ko-KR"/>
          </w:rPr>
          <w:t>rs</w:t>
        </w:r>
        <w:proofErr w:type="spellEnd"/>
        <w:r w:rsidRPr="004B1691">
          <w:rPr>
            <w:rFonts w:eastAsiaTheme="minorEastAsia" w:cs="v4.2.0"/>
            <w:lang w:eastAsia="ko-KR"/>
          </w:rPr>
          <w:t xml:space="preserve"> is the SMTC periodicity of the target NR cell if the UE has been provided with an SMTC configuration for the target cell in the redirection command, otherwise </w:t>
        </w:r>
        <w:proofErr w:type="spellStart"/>
        <w:r w:rsidRPr="004B1691">
          <w:rPr>
            <w:rFonts w:eastAsiaTheme="minorEastAsia"/>
          </w:rPr>
          <w:t>T</w:t>
        </w:r>
        <w:r w:rsidRPr="004B1691">
          <w:rPr>
            <w:rFonts w:eastAsiaTheme="minorEastAsia"/>
            <w:vertAlign w:val="subscript"/>
          </w:rPr>
          <w:t>rs</w:t>
        </w:r>
        <w:proofErr w:type="spellEnd"/>
        <w:r w:rsidRPr="004B1691">
          <w:rPr>
            <w:rFonts w:eastAsiaTheme="minorEastAsia"/>
          </w:rPr>
          <w:t xml:space="preserve"> is the SMTC configured in the </w:t>
        </w:r>
        <w:proofErr w:type="spellStart"/>
        <w:r w:rsidRPr="004B1691">
          <w:rPr>
            <w:rFonts w:eastAsiaTheme="minorEastAsia"/>
          </w:rPr>
          <w:t>measObjectNR</w:t>
        </w:r>
        <w:proofErr w:type="spellEnd"/>
        <w:r w:rsidRPr="004B1691">
          <w:rPr>
            <w:rFonts w:eastAsiaTheme="minorEastAsia"/>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ins>
    </w:p>
    <w:p w14:paraId="43252E1E" w14:textId="77777777" w:rsidR="004B1691" w:rsidRDefault="004B1691" w:rsidP="004B1691">
      <w:pPr>
        <w:numPr>
          <w:ilvl w:val="0"/>
          <w:numId w:val="1"/>
        </w:numPr>
        <w:overflowPunct w:val="0"/>
        <w:autoSpaceDE w:val="0"/>
        <w:autoSpaceDN w:val="0"/>
        <w:adjustRightInd w:val="0"/>
        <w:textAlignment w:val="baseline"/>
        <w:rPr>
          <w:ins w:id="35" w:author="Muhammad Kazmi" w:date="2019-02-28T20:44:00Z"/>
          <w:rFonts w:eastAsiaTheme="minorEastAsia"/>
          <w:lang w:eastAsia="ko-KR"/>
        </w:rPr>
      </w:pPr>
      <w:ins w:id="36" w:author="Muhammad Kazmi" w:date="2019-02-28T20:43:00Z">
        <w:r w:rsidRPr="004B1691">
          <w:rPr>
            <w:rFonts w:eastAsiaTheme="minorEastAsia"/>
          </w:rPr>
          <w:t xml:space="preserve">the requirement in this section is applied with </w:t>
        </w:r>
        <w:proofErr w:type="spellStart"/>
        <w:r w:rsidRPr="004B1691">
          <w:rPr>
            <w:rFonts w:eastAsiaTheme="minorEastAsia"/>
          </w:rPr>
          <w:t>T</w:t>
        </w:r>
        <w:r w:rsidRPr="004B1691">
          <w:rPr>
            <w:rFonts w:eastAsiaTheme="minorEastAsia"/>
            <w:vertAlign w:val="subscript"/>
          </w:rPr>
          <w:t>rs</w:t>
        </w:r>
        <w:proofErr w:type="spellEnd"/>
        <w:r w:rsidRPr="004B1691">
          <w:rPr>
            <w:rFonts w:eastAsiaTheme="minorEastAsia"/>
          </w:rPr>
          <w:t> = 20 </w:t>
        </w:r>
        <w:proofErr w:type="spellStart"/>
        <w:r w:rsidRPr="004B1691">
          <w:rPr>
            <w:rFonts w:eastAsiaTheme="minorEastAsia"/>
          </w:rPr>
          <w:t>ms</w:t>
        </w:r>
        <w:proofErr w:type="spellEnd"/>
        <w:r w:rsidRPr="004B1691">
          <w:rPr>
            <w:rFonts w:eastAsiaTheme="minorEastAsia"/>
          </w:rPr>
          <w:t xml:space="preserve"> assuming the SSB transmission periodicity is not larger than 20 </w:t>
        </w:r>
        <w:proofErr w:type="spellStart"/>
        <w:r w:rsidRPr="004B1691">
          <w:rPr>
            <w:rFonts w:eastAsiaTheme="minorEastAsia"/>
          </w:rPr>
          <w:t>ms</w:t>
        </w:r>
        <w:proofErr w:type="spellEnd"/>
        <w:r w:rsidRPr="004B1691">
          <w:rPr>
            <w:rFonts w:eastAsiaTheme="minorEastAsia"/>
          </w:rPr>
          <w:t xml:space="preserve">, </w:t>
        </w:r>
      </w:ins>
    </w:p>
    <w:p w14:paraId="798388C0" w14:textId="5E216B7B" w:rsidR="004B1691" w:rsidRPr="00ED4BA3" w:rsidRDefault="004B1691" w:rsidP="00ED4BA3">
      <w:pPr>
        <w:numPr>
          <w:ilvl w:val="0"/>
          <w:numId w:val="1"/>
        </w:numPr>
        <w:overflowPunct w:val="0"/>
        <w:autoSpaceDE w:val="0"/>
        <w:autoSpaceDN w:val="0"/>
        <w:adjustRightInd w:val="0"/>
        <w:textAlignment w:val="baseline"/>
        <w:rPr>
          <w:ins w:id="37" w:author="Muhammad Kazmi" w:date="2018-11-01T17:15:00Z"/>
          <w:rFonts w:eastAsiaTheme="minorEastAsia"/>
          <w:lang w:eastAsia="ko-KR"/>
        </w:rPr>
      </w:pPr>
      <w:ins w:id="38" w:author="Muhammad Kazmi" w:date="2019-02-28T20:43:00Z">
        <w:r w:rsidRPr="004B1691">
          <w:rPr>
            <w:rFonts w:eastAsiaTheme="minorEastAsia"/>
          </w:rPr>
          <w:t xml:space="preserve">there is no requirement if the SSB </w:t>
        </w:r>
        <w:r w:rsidRPr="00C141F5">
          <w:rPr>
            <w:rFonts w:eastAsiaTheme="minorEastAsia"/>
          </w:rPr>
          <w:t>transmission periodicity is</w:t>
        </w:r>
        <w:r w:rsidRPr="00120B01">
          <w:rPr>
            <w:rFonts w:eastAsiaTheme="minorEastAsia"/>
          </w:rPr>
          <w:t xml:space="preserve"> larger than 20ms</w:t>
        </w:r>
        <w:r w:rsidRPr="00120B01">
          <w:rPr>
            <w:rFonts w:eastAsiaTheme="minorEastAsia" w:cs="v4.2.0"/>
            <w:lang w:eastAsia="ko-KR"/>
          </w:rPr>
          <w:t>.</w:t>
        </w:r>
      </w:ins>
    </w:p>
    <w:p w14:paraId="6F581B54" w14:textId="77927CD7" w:rsidR="00D11A2D" w:rsidRPr="004E3244" w:rsidRDefault="00D11A2D" w:rsidP="00EC39C7">
      <w:pPr>
        <w:pStyle w:val="TH"/>
        <w:spacing w:before="240" w:after="120"/>
        <w:rPr>
          <w:ins w:id="39" w:author="Muhammad Kazmi" w:date="2018-11-01T17:15:00Z"/>
        </w:rPr>
      </w:pPr>
      <w:ins w:id="40" w:author="Muhammad Kazmi" w:date="2018-11-01T17:15:00Z">
        <w:r>
          <w:t>Table 6.3.2.4</w:t>
        </w:r>
        <w:r w:rsidRPr="004E3244">
          <w:t xml:space="preserve">-1: </w:t>
        </w:r>
        <w:r>
          <w:t xml:space="preserve">Time to identify target NR cell for </w:t>
        </w:r>
        <w:r w:rsidRPr="00314DB3">
          <w:t xml:space="preserve">RRC connection release with redirection to </w:t>
        </w:r>
        <w:r>
          <w:t xml:space="preserve">NR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11A2D" w:rsidRPr="0016606A" w14:paraId="518E7DBA" w14:textId="77777777" w:rsidTr="00BF5880">
        <w:trPr>
          <w:jc w:val="center"/>
          <w:ins w:id="41" w:author="Muhammad Kazmi" w:date="2018-11-01T17:15:00Z"/>
        </w:trPr>
        <w:tc>
          <w:tcPr>
            <w:tcW w:w="3670" w:type="dxa"/>
            <w:shd w:val="clear" w:color="auto" w:fill="auto"/>
          </w:tcPr>
          <w:p w14:paraId="221D59CE" w14:textId="77777777" w:rsidR="00D11A2D" w:rsidRPr="0016606A" w:rsidRDefault="00D11A2D" w:rsidP="00BF5880">
            <w:pPr>
              <w:overflowPunct w:val="0"/>
              <w:autoSpaceDE w:val="0"/>
              <w:autoSpaceDN w:val="0"/>
              <w:adjustRightInd w:val="0"/>
              <w:spacing w:after="0"/>
              <w:jc w:val="center"/>
              <w:textAlignment w:val="baseline"/>
              <w:rPr>
                <w:ins w:id="42" w:author="Muhammad Kazmi" w:date="2018-11-01T17:15:00Z"/>
                <w:b/>
                <w:sz w:val="18"/>
                <w:szCs w:val="18"/>
                <w:lang w:eastAsia="ko-KR"/>
              </w:rPr>
            </w:pPr>
            <w:ins w:id="43" w:author="Muhammad Kazmi" w:date="2018-11-01T17:15:00Z">
              <w:r w:rsidRPr="0016606A">
                <w:rPr>
                  <w:b/>
                  <w:sz w:val="18"/>
                  <w:szCs w:val="18"/>
                  <w:lang w:eastAsia="ko-KR"/>
                </w:rPr>
                <w:t>Frequency range (FR) of target NR cell</w:t>
              </w:r>
            </w:ins>
          </w:p>
        </w:tc>
        <w:tc>
          <w:tcPr>
            <w:tcW w:w="5528" w:type="dxa"/>
            <w:shd w:val="clear" w:color="auto" w:fill="auto"/>
          </w:tcPr>
          <w:p w14:paraId="5B0B0A14" w14:textId="77777777" w:rsidR="00D11A2D" w:rsidRPr="0016606A" w:rsidRDefault="00D11A2D" w:rsidP="00BF5880">
            <w:pPr>
              <w:overflowPunct w:val="0"/>
              <w:autoSpaceDE w:val="0"/>
              <w:autoSpaceDN w:val="0"/>
              <w:adjustRightInd w:val="0"/>
              <w:spacing w:after="0"/>
              <w:jc w:val="center"/>
              <w:textAlignment w:val="baseline"/>
              <w:rPr>
                <w:ins w:id="44" w:author="Muhammad Kazmi" w:date="2018-11-01T17:15:00Z"/>
                <w:b/>
                <w:sz w:val="18"/>
                <w:szCs w:val="18"/>
                <w:lang w:eastAsia="ko-KR"/>
              </w:rPr>
            </w:pPr>
            <w:proofErr w:type="spellStart"/>
            <w:ins w:id="45" w:author="Muhammad Kazmi" w:date="2018-11-01T17:15:00Z">
              <w:r w:rsidRPr="0016606A">
                <w:rPr>
                  <w:b/>
                  <w:sz w:val="18"/>
                  <w:szCs w:val="18"/>
                  <w:lang w:eastAsia="ko-KR"/>
                </w:rPr>
                <w:t>T</w:t>
              </w:r>
              <w:r w:rsidRPr="0016606A">
                <w:rPr>
                  <w:b/>
                  <w:sz w:val="18"/>
                  <w:szCs w:val="18"/>
                  <w:vertAlign w:val="subscript"/>
                  <w:lang w:eastAsia="ko-KR"/>
                </w:rPr>
                <w:t>identify</w:t>
              </w:r>
              <w:proofErr w:type="spellEnd"/>
              <w:r w:rsidRPr="0016606A">
                <w:rPr>
                  <w:b/>
                  <w:sz w:val="18"/>
                  <w:szCs w:val="18"/>
                  <w:vertAlign w:val="subscript"/>
                  <w:lang w:eastAsia="ko-KR"/>
                </w:rPr>
                <w:t>-NR</w:t>
              </w:r>
            </w:ins>
          </w:p>
        </w:tc>
      </w:tr>
      <w:tr w:rsidR="00D11A2D" w:rsidRPr="0016606A" w14:paraId="6CD2B239" w14:textId="77777777" w:rsidTr="00BF5880">
        <w:trPr>
          <w:jc w:val="center"/>
          <w:ins w:id="46" w:author="Muhammad Kazmi" w:date="2018-11-01T17:15:00Z"/>
        </w:trPr>
        <w:tc>
          <w:tcPr>
            <w:tcW w:w="3670" w:type="dxa"/>
            <w:shd w:val="clear" w:color="auto" w:fill="auto"/>
          </w:tcPr>
          <w:p w14:paraId="627A27F4" w14:textId="77777777" w:rsidR="00D11A2D" w:rsidRPr="0016606A" w:rsidRDefault="00D11A2D" w:rsidP="00BF5880">
            <w:pPr>
              <w:overflowPunct w:val="0"/>
              <w:autoSpaceDE w:val="0"/>
              <w:autoSpaceDN w:val="0"/>
              <w:adjustRightInd w:val="0"/>
              <w:spacing w:after="0"/>
              <w:textAlignment w:val="baseline"/>
              <w:rPr>
                <w:ins w:id="47" w:author="Muhammad Kazmi" w:date="2018-11-01T17:15:00Z"/>
                <w:sz w:val="18"/>
                <w:szCs w:val="18"/>
                <w:lang w:eastAsia="ko-KR"/>
              </w:rPr>
            </w:pPr>
            <w:ins w:id="48" w:author="Muhammad Kazmi" w:date="2018-11-01T17:15:00Z">
              <w:r w:rsidRPr="0016606A">
                <w:rPr>
                  <w:sz w:val="18"/>
                  <w:szCs w:val="18"/>
                  <w:lang w:eastAsia="ko-KR"/>
                </w:rPr>
                <w:t>FR1</w:t>
              </w:r>
            </w:ins>
          </w:p>
        </w:tc>
        <w:tc>
          <w:tcPr>
            <w:tcW w:w="5528" w:type="dxa"/>
            <w:shd w:val="clear" w:color="auto" w:fill="auto"/>
          </w:tcPr>
          <w:p w14:paraId="035B9E40" w14:textId="1A48C396" w:rsidR="00D11A2D" w:rsidRPr="0016606A" w:rsidRDefault="00D11A2D" w:rsidP="00BF5880">
            <w:pPr>
              <w:keepNext/>
              <w:keepLines/>
              <w:spacing w:after="0"/>
              <w:jc w:val="center"/>
              <w:rPr>
                <w:ins w:id="49" w:author="Muhammad Kazmi" w:date="2018-11-01T17:15:00Z"/>
                <w:sz w:val="18"/>
                <w:szCs w:val="18"/>
              </w:rPr>
            </w:pPr>
            <w:ins w:id="50" w:author="Muhammad Kazmi" w:date="2018-11-01T17:15:00Z">
              <w:r w:rsidRPr="0016606A">
                <w:rPr>
                  <w:sz w:val="18"/>
                  <w:szCs w:val="18"/>
                </w:rPr>
                <w:t>MAX</w:t>
              </w:r>
              <w:r>
                <w:rPr>
                  <w:sz w:val="18"/>
                  <w:szCs w:val="18"/>
                </w:rPr>
                <w:t xml:space="preserve"> (680 </w:t>
              </w:r>
              <w:proofErr w:type="spellStart"/>
              <w:r w:rsidRPr="0016606A">
                <w:rPr>
                  <w:sz w:val="18"/>
                  <w:szCs w:val="18"/>
                </w:rPr>
                <w:t>ms</w:t>
              </w:r>
              <w:proofErr w:type="spellEnd"/>
              <w:r w:rsidRPr="0016606A">
                <w:rPr>
                  <w:sz w:val="18"/>
                  <w:szCs w:val="18"/>
                </w:rPr>
                <w:t>, [11]</w:t>
              </w:r>
              <w:r>
                <w:rPr>
                  <w:sz w:val="18"/>
                  <w:szCs w:val="18"/>
                </w:rPr>
                <w:t xml:space="preserve"> x </w:t>
              </w:r>
            </w:ins>
            <w:proofErr w:type="spellStart"/>
            <w:ins w:id="51" w:author="Muhammad Kazmi" w:date="2018-11-01T18:24:00Z">
              <w:r w:rsidR="00EC3F21">
                <w:rPr>
                  <w:sz w:val="18"/>
                  <w:szCs w:val="18"/>
                </w:rPr>
                <w:t>T</w:t>
              </w:r>
            </w:ins>
            <w:ins w:id="52" w:author="Muhammad Kazmi" w:date="2019-02-28T20:44:00Z">
              <w:r w:rsidR="00120B01">
                <w:rPr>
                  <w:sz w:val="18"/>
                  <w:szCs w:val="18"/>
                </w:rPr>
                <w:t>rs</w:t>
              </w:r>
            </w:ins>
            <w:proofErr w:type="spellEnd"/>
            <w:ins w:id="53" w:author="Muhammad Kazmi" w:date="2018-11-01T17:15:00Z">
              <w:r>
                <w:rPr>
                  <w:sz w:val="18"/>
                  <w:szCs w:val="18"/>
                </w:rPr>
                <w:t>)</w:t>
              </w:r>
            </w:ins>
          </w:p>
        </w:tc>
      </w:tr>
      <w:tr w:rsidR="00D11A2D" w:rsidRPr="00CA6741" w14:paraId="33A60308" w14:textId="77777777" w:rsidTr="00BF5880">
        <w:trPr>
          <w:jc w:val="center"/>
          <w:ins w:id="54" w:author="Muhammad Kazmi" w:date="2018-11-01T17:15:00Z"/>
        </w:trPr>
        <w:tc>
          <w:tcPr>
            <w:tcW w:w="3670" w:type="dxa"/>
            <w:shd w:val="clear" w:color="auto" w:fill="auto"/>
          </w:tcPr>
          <w:p w14:paraId="6A0C1EA7" w14:textId="77777777" w:rsidR="00D11A2D" w:rsidRPr="0016606A" w:rsidRDefault="00D11A2D" w:rsidP="00BF5880">
            <w:pPr>
              <w:overflowPunct w:val="0"/>
              <w:autoSpaceDE w:val="0"/>
              <w:autoSpaceDN w:val="0"/>
              <w:adjustRightInd w:val="0"/>
              <w:spacing w:after="0"/>
              <w:textAlignment w:val="baseline"/>
              <w:rPr>
                <w:ins w:id="55" w:author="Muhammad Kazmi" w:date="2018-11-01T17:15:00Z"/>
                <w:sz w:val="18"/>
                <w:szCs w:val="18"/>
                <w:lang w:eastAsia="ko-KR"/>
              </w:rPr>
            </w:pPr>
            <w:ins w:id="56" w:author="Muhammad Kazmi" w:date="2018-11-01T17:15:00Z">
              <w:r w:rsidRPr="0016606A">
                <w:rPr>
                  <w:sz w:val="18"/>
                  <w:szCs w:val="18"/>
                  <w:lang w:eastAsia="ko-KR"/>
                </w:rPr>
                <w:t>FR2</w:t>
              </w:r>
            </w:ins>
          </w:p>
        </w:tc>
        <w:tc>
          <w:tcPr>
            <w:tcW w:w="5528" w:type="dxa"/>
            <w:shd w:val="clear" w:color="auto" w:fill="auto"/>
          </w:tcPr>
          <w:p w14:paraId="6E00E6E0" w14:textId="296BE531" w:rsidR="00D11A2D" w:rsidRPr="0016606A" w:rsidRDefault="00D11A2D" w:rsidP="00BF5880">
            <w:pPr>
              <w:overflowPunct w:val="0"/>
              <w:autoSpaceDE w:val="0"/>
              <w:autoSpaceDN w:val="0"/>
              <w:adjustRightInd w:val="0"/>
              <w:spacing w:after="0"/>
              <w:jc w:val="center"/>
              <w:textAlignment w:val="baseline"/>
              <w:rPr>
                <w:ins w:id="57" w:author="Muhammad Kazmi" w:date="2018-11-01T17:15:00Z"/>
                <w:sz w:val="18"/>
                <w:szCs w:val="18"/>
                <w:lang w:eastAsia="ko-KR"/>
              </w:rPr>
            </w:pPr>
            <w:ins w:id="58" w:author="Muhammad Kazmi" w:date="2018-11-01T17:15:00Z">
              <w:r w:rsidRPr="0016606A">
                <w:rPr>
                  <w:sz w:val="18"/>
                  <w:szCs w:val="18"/>
                  <w:lang w:eastAsia="ko-KR"/>
                </w:rPr>
                <w:t>MAX</w:t>
              </w:r>
              <w:r>
                <w:rPr>
                  <w:sz w:val="18"/>
                  <w:szCs w:val="18"/>
                  <w:lang w:eastAsia="ko-KR"/>
                </w:rPr>
                <w:t xml:space="preserve"> (880 </w:t>
              </w:r>
              <w:proofErr w:type="spellStart"/>
              <w:r w:rsidRPr="0016606A">
                <w:rPr>
                  <w:sz w:val="18"/>
                  <w:szCs w:val="18"/>
                  <w:lang w:eastAsia="ko-KR"/>
                </w:rPr>
                <w:t>ms</w:t>
              </w:r>
              <w:proofErr w:type="spellEnd"/>
              <w:r w:rsidRPr="0016606A">
                <w:rPr>
                  <w:sz w:val="18"/>
                  <w:szCs w:val="18"/>
                  <w:lang w:eastAsia="ko-KR"/>
                </w:rPr>
                <w:t xml:space="preserve">, </w:t>
              </w:r>
              <w:r>
                <w:rPr>
                  <w:sz w:val="18"/>
                  <w:szCs w:val="18"/>
                  <w:lang w:eastAsia="ko-KR"/>
                </w:rPr>
                <w:t xml:space="preserve">[88] x </w:t>
              </w:r>
            </w:ins>
            <w:proofErr w:type="spellStart"/>
            <w:ins w:id="59" w:author="Muhammad Kazmi" w:date="2018-11-01T18:25:00Z">
              <w:r w:rsidR="00EC3F21">
                <w:rPr>
                  <w:sz w:val="18"/>
                  <w:szCs w:val="18"/>
                  <w:lang w:eastAsia="ko-KR"/>
                </w:rPr>
                <w:t>T</w:t>
              </w:r>
            </w:ins>
            <w:ins w:id="60" w:author="Muhammad Kazmi" w:date="2019-02-28T20:44:00Z">
              <w:r w:rsidR="00120B01">
                <w:rPr>
                  <w:sz w:val="18"/>
                  <w:szCs w:val="18"/>
                  <w:lang w:eastAsia="ko-KR"/>
                </w:rPr>
                <w:t>rs</w:t>
              </w:r>
            </w:ins>
            <w:proofErr w:type="spellEnd"/>
            <w:ins w:id="61" w:author="Muhammad Kazmi" w:date="2018-11-01T17:15:00Z">
              <w:r>
                <w:rPr>
                  <w:sz w:val="18"/>
                  <w:szCs w:val="18"/>
                  <w:lang w:eastAsia="ko-KR"/>
                </w:rPr>
                <w:t>)</w:t>
              </w:r>
            </w:ins>
          </w:p>
        </w:tc>
      </w:tr>
    </w:tbl>
    <w:p w14:paraId="22B2EB37" w14:textId="490E8E99" w:rsidR="00A91E7B" w:rsidRDefault="00A91E7B">
      <w:pPr>
        <w:rPr>
          <w:noProof/>
        </w:rPr>
      </w:pPr>
    </w:p>
    <w:p w14:paraId="4E816A62" w14:textId="77777777" w:rsidR="00580162" w:rsidRDefault="00580162">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3AC7E" w14:textId="77777777" w:rsidR="00D43D3A" w:rsidRDefault="00D43D3A">
      <w:r>
        <w:separator/>
      </w:r>
    </w:p>
  </w:endnote>
  <w:endnote w:type="continuationSeparator" w:id="0">
    <w:p w14:paraId="0FDB7912" w14:textId="77777777" w:rsidR="00D43D3A" w:rsidRDefault="00D4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5375D" w14:textId="77777777" w:rsidR="00D43D3A" w:rsidRDefault="00D43D3A">
      <w:r>
        <w:separator/>
      </w:r>
    </w:p>
  </w:footnote>
  <w:footnote w:type="continuationSeparator" w:id="0">
    <w:p w14:paraId="5F1A1569" w14:textId="77777777" w:rsidR="00D43D3A" w:rsidRDefault="00D43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E"/>
    <w:rsid w:val="00022E4A"/>
    <w:rsid w:val="00064CFA"/>
    <w:rsid w:val="00084B68"/>
    <w:rsid w:val="000A6394"/>
    <w:rsid w:val="000B7FED"/>
    <w:rsid w:val="000C038A"/>
    <w:rsid w:val="000C6598"/>
    <w:rsid w:val="000E0E87"/>
    <w:rsid w:val="00120B01"/>
    <w:rsid w:val="00145D43"/>
    <w:rsid w:val="001462FA"/>
    <w:rsid w:val="00173C52"/>
    <w:rsid w:val="00192C46"/>
    <w:rsid w:val="001A08B3"/>
    <w:rsid w:val="001A7B60"/>
    <w:rsid w:val="001B52F0"/>
    <w:rsid w:val="001B7A65"/>
    <w:rsid w:val="001C0FD5"/>
    <w:rsid w:val="001E41F3"/>
    <w:rsid w:val="00205E14"/>
    <w:rsid w:val="00222EC6"/>
    <w:rsid w:val="00234ABF"/>
    <w:rsid w:val="002436C2"/>
    <w:rsid w:val="0026004D"/>
    <w:rsid w:val="002640DD"/>
    <w:rsid w:val="00267ED9"/>
    <w:rsid w:val="00275D12"/>
    <w:rsid w:val="00284FEB"/>
    <w:rsid w:val="002860C4"/>
    <w:rsid w:val="002A2EBF"/>
    <w:rsid w:val="002B5741"/>
    <w:rsid w:val="002B74C6"/>
    <w:rsid w:val="002B75BA"/>
    <w:rsid w:val="002F08F3"/>
    <w:rsid w:val="00305409"/>
    <w:rsid w:val="00321981"/>
    <w:rsid w:val="00345589"/>
    <w:rsid w:val="00352493"/>
    <w:rsid w:val="003609EF"/>
    <w:rsid w:val="0036231A"/>
    <w:rsid w:val="00374DD4"/>
    <w:rsid w:val="003863DA"/>
    <w:rsid w:val="003D36EF"/>
    <w:rsid w:val="003E0CF9"/>
    <w:rsid w:val="003E1A36"/>
    <w:rsid w:val="00410371"/>
    <w:rsid w:val="004142AF"/>
    <w:rsid w:val="00420CC6"/>
    <w:rsid w:val="00421540"/>
    <w:rsid w:val="004242F1"/>
    <w:rsid w:val="004355C2"/>
    <w:rsid w:val="004618D0"/>
    <w:rsid w:val="00461C86"/>
    <w:rsid w:val="004B1691"/>
    <w:rsid w:val="004B75B7"/>
    <w:rsid w:val="004F2105"/>
    <w:rsid w:val="00510680"/>
    <w:rsid w:val="005131BE"/>
    <w:rsid w:val="0051580D"/>
    <w:rsid w:val="005425AC"/>
    <w:rsid w:val="00547111"/>
    <w:rsid w:val="00562A44"/>
    <w:rsid w:val="00567C0F"/>
    <w:rsid w:val="00580162"/>
    <w:rsid w:val="00592D3E"/>
    <w:rsid w:val="00592D74"/>
    <w:rsid w:val="005B3B55"/>
    <w:rsid w:val="005D2680"/>
    <w:rsid w:val="005D2DCC"/>
    <w:rsid w:val="005D338A"/>
    <w:rsid w:val="005E2C44"/>
    <w:rsid w:val="00621188"/>
    <w:rsid w:val="006247F8"/>
    <w:rsid w:val="006257ED"/>
    <w:rsid w:val="0069149F"/>
    <w:rsid w:val="00694D1A"/>
    <w:rsid w:val="00695808"/>
    <w:rsid w:val="006B46FB"/>
    <w:rsid w:val="006B4D7A"/>
    <w:rsid w:val="006E21FB"/>
    <w:rsid w:val="006F3223"/>
    <w:rsid w:val="00721A3B"/>
    <w:rsid w:val="00756C94"/>
    <w:rsid w:val="0076565E"/>
    <w:rsid w:val="00792342"/>
    <w:rsid w:val="007977A8"/>
    <w:rsid w:val="007A1ABC"/>
    <w:rsid w:val="007A4086"/>
    <w:rsid w:val="007B512A"/>
    <w:rsid w:val="007C2097"/>
    <w:rsid w:val="007C75A3"/>
    <w:rsid w:val="007D3792"/>
    <w:rsid w:val="007D6A07"/>
    <w:rsid w:val="007F7259"/>
    <w:rsid w:val="008040A8"/>
    <w:rsid w:val="008279FA"/>
    <w:rsid w:val="008626E7"/>
    <w:rsid w:val="00863F5C"/>
    <w:rsid w:val="00870EE7"/>
    <w:rsid w:val="008A1B70"/>
    <w:rsid w:val="008A45A6"/>
    <w:rsid w:val="008B2611"/>
    <w:rsid w:val="008B38DE"/>
    <w:rsid w:val="008F686C"/>
    <w:rsid w:val="009148DE"/>
    <w:rsid w:val="00956895"/>
    <w:rsid w:val="009777D9"/>
    <w:rsid w:val="00991B88"/>
    <w:rsid w:val="009A3F89"/>
    <w:rsid w:val="009A5753"/>
    <w:rsid w:val="009A579D"/>
    <w:rsid w:val="009E3297"/>
    <w:rsid w:val="009F734F"/>
    <w:rsid w:val="00A246B6"/>
    <w:rsid w:val="00A47E70"/>
    <w:rsid w:val="00A50CF0"/>
    <w:rsid w:val="00A67169"/>
    <w:rsid w:val="00A7671C"/>
    <w:rsid w:val="00A91E7B"/>
    <w:rsid w:val="00A96E46"/>
    <w:rsid w:val="00AA2CBC"/>
    <w:rsid w:val="00AC5820"/>
    <w:rsid w:val="00AD1CD8"/>
    <w:rsid w:val="00AD604A"/>
    <w:rsid w:val="00B1695D"/>
    <w:rsid w:val="00B258BB"/>
    <w:rsid w:val="00B67B97"/>
    <w:rsid w:val="00B968C8"/>
    <w:rsid w:val="00BA3EC5"/>
    <w:rsid w:val="00BA51D9"/>
    <w:rsid w:val="00BB1C80"/>
    <w:rsid w:val="00BB5DFC"/>
    <w:rsid w:val="00BC66A3"/>
    <w:rsid w:val="00BC70BF"/>
    <w:rsid w:val="00BD0F32"/>
    <w:rsid w:val="00BD279D"/>
    <w:rsid w:val="00BD6BB8"/>
    <w:rsid w:val="00BD6CF6"/>
    <w:rsid w:val="00BF6B1E"/>
    <w:rsid w:val="00C141F5"/>
    <w:rsid w:val="00C66BA2"/>
    <w:rsid w:val="00C869A0"/>
    <w:rsid w:val="00C95985"/>
    <w:rsid w:val="00CC5026"/>
    <w:rsid w:val="00CC68D0"/>
    <w:rsid w:val="00CC6DEB"/>
    <w:rsid w:val="00D03F9A"/>
    <w:rsid w:val="00D06D51"/>
    <w:rsid w:val="00D11A2D"/>
    <w:rsid w:val="00D24991"/>
    <w:rsid w:val="00D318C0"/>
    <w:rsid w:val="00D371E2"/>
    <w:rsid w:val="00D43D3A"/>
    <w:rsid w:val="00D50255"/>
    <w:rsid w:val="00DE34CF"/>
    <w:rsid w:val="00DE5C52"/>
    <w:rsid w:val="00DF255C"/>
    <w:rsid w:val="00DF3F5B"/>
    <w:rsid w:val="00E03BEF"/>
    <w:rsid w:val="00E10278"/>
    <w:rsid w:val="00E13F3D"/>
    <w:rsid w:val="00E34898"/>
    <w:rsid w:val="00E37B8D"/>
    <w:rsid w:val="00E43F17"/>
    <w:rsid w:val="00E47CB4"/>
    <w:rsid w:val="00E63742"/>
    <w:rsid w:val="00E939F7"/>
    <w:rsid w:val="00EB09B7"/>
    <w:rsid w:val="00EC39C7"/>
    <w:rsid w:val="00EC3F21"/>
    <w:rsid w:val="00ED4BA3"/>
    <w:rsid w:val="00EE7D7C"/>
    <w:rsid w:val="00EF5509"/>
    <w:rsid w:val="00F25D98"/>
    <w:rsid w:val="00F300FB"/>
    <w:rsid w:val="00F71356"/>
    <w:rsid w:val="00F812AA"/>
    <w:rsid w:val="00F941F0"/>
    <w:rsid w:val="00FB6386"/>
    <w:rsid w:val="00FD0D49"/>
    <w:rsid w:val="00FF6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F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4D7A"/>
    <w:rPr>
      <w:rFonts w:ascii="Times New Roman" w:hAnsi="Times New Roman"/>
      <w:lang w:val="en-GB" w:eastAsia="en-US"/>
    </w:rPr>
  </w:style>
  <w:style w:type="character" w:customStyle="1" w:styleId="EQChar">
    <w:name w:val="EQ Char"/>
    <w:link w:val="EQ"/>
    <w:rsid w:val="006B4D7A"/>
    <w:rPr>
      <w:rFonts w:ascii="Times New Roman" w:hAnsi="Times New Roman"/>
      <w:noProof/>
      <w:lang w:val="en-GB" w:eastAsia="en-US"/>
    </w:rPr>
  </w:style>
  <w:style w:type="character" w:customStyle="1" w:styleId="THChar">
    <w:name w:val="TH Char"/>
    <w:link w:val="TH"/>
    <w:rsid w:val="00234A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973A0-95CF-4D81-80C7-F629AD61F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787</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5</cp:revision>
  <cp:lastPrinted>1899-12-31T23:00:00Z</cp:lastPrinted>
  <dcterms:created xsi:type="dcterms:W3CDTF">2019-03-01T08:57:00Z</dcterms:created>
  <dcterms:modified xsi:type="dcterms:W3CDTF">2019-03-01T08:58:00Z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